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/>
          <w:b/>
          <w:sz w:val="24"/>
          <w:lang w:val="en-US" w:eastAsia="zh-CN"/>
        </w:rPr>
        <w:t>20025</w:t>
      </w:r>
    </w:p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 xml:space="preserve">7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Jan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  <w:p>
            <w:pPr>
              <w:pStyle w:val="82"/>
              <w:spacing w:after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RAN3# 113-e: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</w:t>
            </w:r>
            <w:r>
              <w:rPr>
                <w:rFonts w:hint="eastAsia"/>
                <w:lang w:val="en-US" w:eastAsia="zh-CN"/>
              </w:rPr>
              <w:t>13218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</w:t>
            </w:r>
            <w:r>
              <w:t>include agreements from RAN3#11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found in </w:t>
            </w:r>
            <w:r>
              <w:rPr>
                <w:rFonts w:hint="eastAsia" w:ascii="Arial" w:hAnsi="Arial"/>
                <w:lang w:eastAsia="zh-CN"/>
              </w:rPr>
              <w:t>R3-2</w:t>
            </w:r>
            <w:r>
              <w:rPr>
                <w:rFonts w:hint="eastAsia"/>
                <w:lang w:val="en-US" w:eastAsia="zh-CN"/>
              </w:rPr>
              <w:t>13218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update current version from 16.6.0 to 16.7.0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update current version from 16.7.0 to 16.8</w:t>
            </w:r>
            <w:bookmarkStart w:id="6" w:name="_GoBack"/>
            <w:bookmarkEnd w:id="6"/>
            <w:r>
              <w:rPr>
                <w:rFonts w:hint="eastAsia"/>
                <w:lang w:val="en-US" w:eastAsia="zh-CN"/>
              </w:rPr>
              <w:t>.0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</w:pPr>
      <w:bookmarkStart w:id="1" w:name="_Toc45104757"/>
      <w:bookmarkStart w:id="2" w:name="_Toc52266334"/>
      <w:bookmarkStart w:id="3" w:name="_Toc64445112"/>
      <w:bookmarkStart w:id="4" w:name="_Toc45883240"/>
      <w:bookmarkStart w:id="5" w:name="_Toc51763520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0" w:author="Author" w:date="2021-09-03T17:44:34Z">
        <w:r>
          <w:rPr>
            <w:rFonts w:hint="eastAsia"/>
            <w:lang w:eastAsia="zh-CN"/>
          </w:rPr>
          <w:t>s and other gNB-DUs</w:t>
        </w:r>
      </w:ins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Author" w:date="2020-11-24T08:36:15Z"/>
        </w:rPr>
      </w:pPr>
      <w:ins w:id="2" w:author="Author" w:date="2020-11-24T08:36:15Z">
        <w:r>
          <w:rPr>
            <w:rFonts w:eastAsia="Times New Roman"/>
            <w:lang w:eastAsia="en-GB"/>
          </w:rPr>
          <w:t>7.x</w:t>
        </w:r>
      </w:ins>
      <w:ins w:id="3" w:author="Author" w:date="2020-11-24T08:36:15Z">
        <w:r>
          <w:rPr>
            <w:rFonts w:eastAsia="Times New Roman"/>
            <w:lang w:eastAsia="en-GB"/>
          </w:rPr>
          <w:tab/>
        </w:r>
      </w:ins>
      <w:ins w:id="4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Author" w:date="2020-11-24T08:36:15Z"/>
          <w:lang w:val="en-US" w:eastAsia="zh-CN"/>
        </w:rPr>
      </w:pPr>
      <w:ins w:id="6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Author" w:date="2020-11-24T08:36:15Z"/>
          <w:lang w:val="en-US" w:eastAsia="zh-CN"/>
        </w:rPr>
      </w:pPr>
      <w:ins w:id="8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Author" w:date="2020-11-24T08:36:15Z"/>
          <w:lang w:val="en-US" w:eastAsia="zh-CN"/>
        </w:rPr>
      </w:pPr>
      <w:ins w:id="10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" w:author="Author" w:date="2020-11-24T08:36:15Z"/>
          <w:lang w:val="en-US" w:eastAsia="zh-CN"/>
        </w:rPr>
      </w:pPr>
      <w:ins w:id="12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3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4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50642AF"/>
    <w:rsid w:val="06BA6584"/>
    <w:rsid w:val="0962541B"/>
    <w:rsid w:val="09B94C76"/>
    <w:rsid w:val="0A5F65BF"/>
    <w:rsid w:val="0AA3628E"/>
    <w:rsid w:val="120E56A9"/>
    <w:rsid w:val="13926D3C"/>
    <w:rsid w:val="13E24E0F"/>
    <w:rsid w:val="154019B2"/>
    <w:rsid w:val="156E1680"/>
    <w:rsid w:val="16FE0964"/>
    <w:rsid w:val="19CE1BBF"/>
    <w:rsid w:val="1A5A045D"/>
    <w:rsid w:val="1C673E8E"/>
    <w:rsid w:val="1CF52C43"/>
    <w:rsid w:val="1D544E0F"/>
    <w:rsid w:val="1DA64EB9"/>
    <w:rsid w:val="1E67306F"/>
    <w:rsid w:val="1EDA6BCD"/>
    <w:rsid w:val="212F4029"/>
    <w:rsid w:val="213F256D"/>
    <w:rsid w:val="21DC527F"/>
    <w:rsid w:val="252A18CE"/>
    <w:rsid w:val="252A206F"/>
    <w:rsid w:val="25EB5D18"/>
    <w:rsid w:val="269E5FE2"/>
    <w:rsid w:val="27010540"/>
    <w:rsid w:val="29C7140D"/>
    <w:rsid w:val="2D341D6F"/>
    <w:rsid w:val="2E23055B"/>
    <w:rsid w:val="33ED4D9A"/>
    <w:rsid w:val="34CB72B4"/>
    <w:rsid w:val="38A364FD"/>
    <w:rsid w:val="3A2A36AA"/>
    <w:rsid w:val="3A762559"/>
    <w:rsid w:val="3BA068D8"/>
    <w:rsid w:val="3C7B7737"/>
    <w:rsid w:val="41DA147C"/>
    <w:rsid w:val="422D3832"/>
    <w:rsid w:val="423C43F3"/>
    <w:rsid w:val="433D2550"/>
    <w:rsid w:val="443B63D6"/>
    <w:rsid w:val="445653C8"/>
    <w:rsid w:val="482B39A1"/>
    <w:rsid w:val="48394D40"/>
    <w:rsid w:val="486442AA"/>
    <w:rsid w:val="4B134B17"/>
    <w:rsid w:val="4F244879"/>
    <w:rsid w:val="50CB5914"/>
    <w:rsid w:val="55531109"/>
    <w:rsid w:val="56BB22BB"/>
    <w:rsid w:val="58515CA1"/>
    <w:rsid w:val="5B18599C"/>
    <w:rsid w:val="5DB501BE"/>
    <w:rsid w:val="5DF15424"/>
    <w:rsid w:val="5EE5770E"/>
    <w:rsid w:val="5F840307"/>
    <w:rsid w:val="60C41ABE"/>
    <w:rsid w:val="65C111EB"/>
    <w:rsid w:val="661319D0"/>
    <w:rsid w:val="6E58328B"/>
    <w:rsid w:val="6F5845A7"/>
    <w:rsid w:val="70C87359"/>
    <w:rsid w:val="72704835"/>
    <w:rsid w:val="72B32D1B"/>
    <w:rsid w:val="737B18BE"/>
    <w:rsid w:val="73BC6AE5"/>
    <w:rsid w:val="778A0BF1"/>
    <w:rsid w:val="78553BE8"/>
    <w:rsid w:val="7883049D"/>
    <w:rsid w:val="7A29724E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0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 - Dapeng</cp:lastModifiedBy>
  <cp:lastPrinted>2411-12-31T08:00:00Z</cp:lastPrinted>
  <dcterms:modified xsi:type="dcterms:W3CDTF">2022-01-03T15:13:32Z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